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6C1" w:rsidRDefault="008D0990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0990">
        <w:rPr>
          <w:rFonts w:cs="Arial"/>
          <w:b/>
          <w:noProof/>
          <w:sz w:val="24"/>
        </w:rPr>
        <w:t>3GPP SA WG2 Meeting #S2-16</w:t>
      </w:r>
      <w:r w:rsidR="00981251">
        <w:rPr>
          <w:rFonts w:cs="Arial"/>
          <w:b/>
          <w:noProof/>
          <w:sz w:val="24"/>
        </w:rPr>
        <w:t>2</w:t>
      </w:r>
      <w:r w:rsidR="001636C1">
        <w:rPr>
          <w:b/>
          <w:i/>
          <w:noProof/>
          <w:sz w:val="28"/>
        </w:rPr>
        <w:tab/>
      </w:r>
      <w:r w:rsidR="006B0B9A">
        <w:rPr>
          <w:rFonts w:eastAsia="宋体"/>
          <w:b/>
          <w:i/>
          <w:noProof/>
          <w:sz w:val="24"/>
          <w:szCs w:val="24"/>
        </w:rPr>
        <w:t>S2-240</w:t>
      </w:r>
      <w:r w:rsidR="004973E1">
        <w:rPr>
          <w:rFonts w:eastAsia="宋体"/>
          <w:b/>
          <w:i/>
          <w:noProof/>
          <w:sz w:val="24"/>
          <w:szCs w:val="24"/>
        </w:rPr>
        <w:t>4169</w:t>
      </w:r>
    </w:p>
    <w:p w:rsidR="00F904BC" w:rsidRPr="00F904BC" w:rsidRDefault="00981251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981251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Changsha, China, 15-19 April,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S2-2402435</w:t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)</w:t>
      </w:r>
    </w:p>
    <w:p w:rsidR="00F904BC" w:rsidRPr="00981251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Solution for KI#1: </w:t>
      </w:r>
      <w:r w:rsidR="00545AA2" w:rsidRP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Model training and obtaining for AI/ML based positioning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0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It is proposed a new solution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to support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m</w:t>
      </w:r>
      <w:r w:rsidR="00A35090" w:rsidRP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odel training and obtaining for AI/ML based positioning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:rsid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1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proposes 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a solution for KI#1: </w:t>
      </w:r>
      <w:r w:rsidR="006B0B9A"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Enhancements to LCS to support Direct AI/ML based Positioning</w:t>
      </w:r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corresponding key issue is described as below.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key issue aims to provide solutions for whether and how to consider enhancements to support AI/ML based Positioning for Cases 2b, 3b as defined in TR 38.843 [6], which will investigate the following aspects: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200" w:left="4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Study whether and how an AI/ML model for Direct AI/ML positioning (i.e. case 2b/3b) is handled: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300" w:left="63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Which entity trains the model for Direct AI/ML positioning and if the entity that train the model and the consumer are different, how the Model consumer gets the trained AI/ML model;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300" w:left="63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How the Model consumer uses the trained model to perform inference and/or derive UE position;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300" w:left="63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 xml:space="preserve">Define procedures for data collection with objective to train AI/ML models for Direct AI/ML positioning; 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200" w:left="4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Whether and how to support Direct AI/ML positioning with additional 5GC enhancements.</w:t>
      </w:r>
    </w:p>
    <w:p w:rsid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200" w:left="4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 xml:space="preserve">How to monitor model performance for ML models used for Direct AI/ML based positioning. </w:t>
      </w:r>
    </w:p>
    <w:p w:rsidR="003131E5" w:rsidRPr="003131E5" w:rsidRDefault="003131E5" w:rsidP="003131E5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1: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UE data collection, model delivery and transfer to the UE and model identification/management are not within the scope of this key issue.</w:t>
      </w:r>
    </w:p>
    <w:p w:rsidR="003131E5" w:rsidRPr="003131E5" w:rsidRDefault="003131E5" w:rsidP="003131E5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2: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What data to be collected for the model training/model inference/model performance monitoring for LMF-sided model needs to be coordinated with RAN WG.</w:t>
      </w:r>
    </w:p>
    <w:p w:rsidR="003131E5" w:rsidRPr="003131E5" w:rsidRDefault="003131E5" w:rsidP="003131E5">
      <w:pPr>
        <w:keepLines/>
        <w:widowControl/>
        <w:spacing w:after="180"/>
        <w:ind w:left="1135" w:hanging="851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NOTE 3: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  <w:t xml:space="preserve">Any potential impacts for case1/2a/3a </w:t>
      </w:r>
      <w:r w:rsidRPr="003131E5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in TR 38.843 [6],</w:t>
      </w:r>
      <w:r w:rsidRPr="003131E5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 xml:space="preserve"> are out of the scope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and any potential alignment work will be based on the possible requirements defined by RAN WGs considering the conclusions in 3GPP TR 38.843</w:t>
      </w:r>
      <w:r w:rsidRPr="003131E5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.</w:t>
      </w:r>
    </w:p>
    <w:p w:rsidR="003131E5" w:rsidRPr="003131E5" w:rsidRDefault="003131E5" w:rsidP="003131E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his solution proposes 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to address the m</w:t>
      </w:r>
      <w:r w:rsidR="00F92D16" w:rsidRP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odel training and obtaining for AI/ML based positioning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:rsidR="001636C1" w:rsidRDefault="001636C1" w:rsidP="001636C1"/>
    <w:p w:rsidR="008760D0" w:rsidRPr="00D96C6C" w:rsidRDefault="00461165" w:rsidP="00D96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First</w:t>
      </w:r>
      <w:r w:rsidR="00333572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="00333572"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  <w:bookmarkEnd w:id="1"/>
    </w:p>
    <w:p w:rsidR="00BA5825" w:rsidRPr="00822E86" w:rsidRDefault="00BA5825" w:rsidP="00BA5825">
      <w:pPr>
        <w:pStyle w:val="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157534621"/>
      <w:bookmarkStart w:id="17" w:name="_Toc160781896"/>
      <w:r w:rsidRPr="00822E86">
        <w:lastRenderedPageBreak/>
        <w:t>6</w:t>
      </w:r>
      <w:r w:rsidRPr="00822E86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A5825" w:rsidRPr="00822E86" w:rsidRDefault="00BA5825" w:rsidP="00BA5825">
      <w:pPr>
        <w:pStyle w:val="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53792592"/>
      <w:bookmarkStart w:id="35" w:name="_Toc153792677"/>
      <w:bookmarkStart w:id="36" w:name="_Toc157534622"/>
      <w:bookmarkStart w:id="37" w:name="_Toc160781897"/>
      <w:bookmarkStart w:id="38" w:name="_Toc16839382"/>
      <w:r w:rsidRPr="00822E86">
        <w:t>6.0</w:t>
      </w:r>
      <w:r w:rsidRPr="00822E86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:rsidR="00BA5825" w:rsidRDefault="00BA5825" w:rsidP="00BA5825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:rsidR="00BA5825" w:rsidRPr="00C50570" w:rsidRDefault="00BA5825" w:rsidP="00ED515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</w:tr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Pr="00D00FB2" w:rsidRDefault="00BA5825" w:rsidP="00ED515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:rsidR="00BA5825" w:rsidRPr="00BA5137" w:rsidRDefault="00BA5825" w:rsidP="00ED515C">
            <w:pPr>
              <w:pStyle w:val="TAC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</w:tr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Pr="00BA5137" w:rsidRDefault="00BA5825" w:rsidP="00ED515C">
            <w:pPr>
              <w:pStyle w:val="TAH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:rsidR="00BA5825" w:rsidRDefault="00BA5825" w:rsidP="00ED515C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</w:tr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Default="00BA5825" w:rsidP="00ED515C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:rsidR="00BA5825" w:rsidRDefault="00BA5825" w:rsidP="00ED515C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</w:tr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Default="00BA5825" w:rsidP="00ED515C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:rsidR="00BA5825" w:rsidRDefault="00BA5825" w:rsidP="00ED515C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</w:tr>
      <w:tr w:rsidR="00BA5825" w:rsidRPr="00D00FB2" w:rsidTr="00ED515C">
        <w:trPr>
          <w:cantSplit/>
          <w:jc w:val="center"/>
        </w:trPr>
        <w:tc>
          <w:tcPr>
            <w:tcW w:w="491" w:type="pct"/>
          </w:tcPr>
          <w:p w:rsidR="00BA5825" w:rsidRDefault="00BA5825" w:rsidP="00ED515C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:rsidR="00BA5825" w:rsidRDefault="00BA5825" w:rsidP="00ED515C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C"/>
              <w:rPr>
                <w:sz w:val="16"/>
                <w:szCs w:val="16"/>
              </w:rPr>
            </w:pPr>
          </w:p>
        </w:tc>
      </w:tr>
      <w:tr w:rsidR="00BA5825" w:rsidRPr="00D00FB2" w:rsidTr="00ED515C">
        <w:trPr>
          <w:cantSplit/>
          <w:jc w:val="center"/>
          <w:ins w:id="39" w:author="China Telecom" w:date="2024-04-03T17:12:00Z"/>
        </w:trPr>
        <w:tc>
          <w:tcPr>
            <w:tcW w:w="491" w:type="pct"/>
          </w:tcPr>
          <w:p w:rsidR="00BA5825" w:rsidRDefault="00BA5825" w:rsidP="00ED515C">
            <w:pPr>
              <w:pStyle w:val="TAH"/>
              <w:rPr>
                <w:ins w:id="40" w:author="China Telecom" w:date="2024-04-03T17:12:00Z"/>
                <w:rFonts w:eastAsiaTheme="minorEastAsia" w:hint="eastAsia"/>
                <w:sz w:val="16"/>
                <w:szCs w:val="16"/>
                <w:lang w:eastAsia="zh-CN"/>
              </w:rPr>
            </w:pPr>
            <w:ins w:id="41" w:author="China Telecom" w:date="2024-04-03T17:12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#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33" w:type="pct"/>
          </w:tcPr>
          <w:p w:rsidR="00BA5825" w:rsidRDefault="00BA5825" w:rsidP="00ED515C">
            <w:pPr>
              <w:pStyle w:val="TAC"/>
              <w:rPr>
                <w:ins w:id="42" w:author="China Telecom" w:date="2024-04-03T17:12:00Z"/>
                <w:rFonts w:eastAsiaTheme="minorEastAsia" w:hint="eastAsia"/>
                <w:sz w:val="16"/>
                <w:szCs w:val="16"/>
                <w:lang w:eastAsia="zh-CN"/>
              </w:rPr>
            </w:pPr>
            <w:ins w:id="43" w:author="China Telecom" w:date="2024-04-03T17:12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ins w:id="44" w:author="China Telecom" w:date="2024-04-03T17:12:00Z"/>
                <w:sz w:val="16"/>
                <w:szCs w:val="16"/>
              </w:rPr>
            </w:pPr>
          </w:p>
        </w:tc>
        <w:tc>
          <w:tcPr>
            <w:tcW w:w="452" w:type="pct"/>
          </w:tcPr>
          <w:p w:rsidR="00BA5825" w:rsidRPr="00D00FB2" w:rsidRDefault="00BA5825" w:rsidP="00ED515C">
            <w:pPr>
              <w:pStyle w:val="TAC"/>
              <w:rPr>
                <w:ins w:id="45" w:author="China Telecom" w:date="2024-04-03T17:12:00Z"/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ins w:id="46" w:author="China Telecom" w:date="2024-04-03T17:12:00Z"/>
                <w:sz w:val="16"/>
                <w:szCs w:val="16"/>
              </w:rPr>
            </w:pPr>
          </w:p>
        </w:tc>
        <w:tc>
          <w:tcPr>
            <w:tcW w:w="453" w:type="pct"/>
          </w:tcPr>
          <w:p w:rsidR="00BA5825" w:rsidRPr="00D00FB2" w:rsidRDefault="00BA5825" w:rsidP="00ED515C">
            <w:pPr>
              <w:pStyle w:val="TAC"/>
              <w:rPr>
                <w:ins w:id="47" w:author="China Telecom" w:date="2024-04-03T17:12:00Z"/>
                <w:sz w:val="16"/>
                <w:szCs w:val="16"/>
              </w:rPr>
            </w:pPr>
          </w:p>
        </w:tc>
        <w:tc>
          <w:tcPr>
            <w:tcW w:w="456" w:type="pct"/>
          </w:tcPr>
          <w:p w:rsidR="00BA5825" w:rsidRPr="00D00FB2" w:rsidRDefault="00BA5825" w:rsidP="00ED515C">
            <w:pPr>
              <w:pStyle w:val="TAC"/>
              <w:rPr>
                <w:ins w:id="48" w:author="China Telecom" w:date="2024-04-03T17:12:00Z"/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ins w:id="49" w:author="China Telecom" w:date="2024-04-03T17:12:00Z"/>
                <w:sz w:val="16"/>
                <w:szCs w:val="16"/>
              </w:rPr>
            </w:pPr>
          </w:p>
        </w:tc>
        <w:tc>
          <w:tcPr>
            <w:tcW w:w="454" w:type="pct"/>
          </w:tcPr>
          <w:p w:rsidR="00BA5825" w:rsidRPr="00D00FB2" w:rsidRDefault="00BA5825" w:rsidP="00ED515C">
            <w:pPr>
              <w:pStyle w:val="TAC"/>
              <w:rPr>
                <w:ins w:id="50" w:author="China Telecom" w:date="2024-04-03T17:12:00Z"/>
                <w:sz w:val="16"/>
                <w:szCs w:val="16"/>
              </w:rPr>
            </w:pPr>
          </w:p>
        </w:tc>
        <w:tc>
          <w:tcPr>
            <w:tcW w:w="451" w:type="pct"/>
          </w:tcPr>
          <w:p w:rsidR="00BA5825" w:rsidRPr="00D00FB2" w:rsidRDefault="00BA5825" w:rsidP="00ED515C">
            <w:pPr>
              <w:pStyle w:val="TAC"/>
              <w:rPr>
                <w:ins w:id="51" w:author="China Telecom" w:date="2024-04-03T17:12:00Z"/>
                <w:sz w:val="16"/>
                <w:szCs w:val="16"/>
              </w:rPr>
            </w:pPr>
          </w:p>
        </w:tc>
        <w:tc>
          <w:tcPr>
            <w:tcW w:w="448" w:type="pct"/>
          </w:tcPr>
          <w:p w:rsidR="00BA5825" w:rsidRPr="00D00FB2" w:rsidRDefault="00BA5825" w:rsidP="00ED515C">
            <w:pPr>
              <w:pStyle w:val="TAC"/>
              <w:rPr>
                <w:ins w:id="52" w:author="China Telecom" w:date="2024-04-03T17:12:00Z"/>
                <w:sz w:val="16"/>
                <w:szCs w:val="16"/>
              </w:rPr>
            </w:pPr>
          </w:p>
        </w:tc>
      </w:tr>
    </w:tbl>
    <w:p w:rsidR="00461165" w:rsidRPr="00461165" w:rsidDel="00D96C6C" w:rsidRDefault="00461165" w:rsidP="00461165">
      <w:pPr>
        <w:spacing w:after="180"/>
        <w:rPr>
          <w:del w:id="53" w:author="China Telecom" w:date="2024-02-01T18:45:00Z"/>
          <w:rFonts w:ascii="Times New Roman" w:eastAsia="Yu Mincho" w:hAnsi="Times New Roman" w:cs="Times New Roman" w:hint="eastAsia"/>
          <w:color w:val="000000"/>
          <w:kern w:val="0"/>
          <w:sz w:val="20"/>
          <w:szCs w:val="20"/>
          <w:lang w:eastAsia="ja-JP"/>
        </w:rPr>
      </w:pPr>
      <w:bookmarkStart w:id="54" w:name="_GoBack"/>
      <w:bookmarkEnd w:id="54"/>
    </w:p>
    <w:p w:rsidR="00461165" w:rsidRPr="00C87E60" w:rsidRDefault="00461165" w:rsidP="00461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Second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55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56" w:name="_Toc500949097"/>
      <w:bookmarkStart w:id="57" w:name="_Toc92875660"/>
      <w:bookmarkStart w:id="58" w:name="_Toc93070684"/>
      <w:bookmarkStart w:id="59" w:name="_Toc157534623"/>
      <w:bookmarkStart w:id="60" w:name="_Toc157580449"/>
      <w:ins w:id="61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ab/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Solution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 xml:space="preserve"> #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X: </w:t>
        </w:r>
        <w:bookmarkEnd w:id="56"/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&lt;</w:t>
        </w:r>
      </w:ins>
      <w:ins w:id="62" w:author="China Telecom" w:date="2024-02-02T17:24:00Z"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Model </w:t>
        </w:r>
      </w:ins>
      <w:ins w:id="63" w:author="China Telecom" w:date="2024-02-03T20:18:00Z">
        <w:r w:rsidR="007F615C">
          <w:rPr>
            <w:rFonts w:ascii="Arial" w:eastAsia="等线" w:hAnsi="Arial" w:cs="Times New Roman"/>
            <w:kern w:val="0"/>
            <w:sz w:val="32"/>
            <w:szCs w:val="20"/>
            <w:lang w:val="en-GB"/>
          </w:rPr>
          <w:t>training</w:t>
        </w:r>
      </w:ins>
      <w:ins w:id="64" w:author="China Telecom" w:date="2024-02-02T17:40:00Z">
        <w:r w:rsidR="009F7B49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 and </w:t>
        </w:r>
      </w:ins>
      <w:ins w:id="65" w:author="China Telecom" w:date="2024-02-03T20:18:00Z">
        <w:r w:rsidR="007F615C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obtaining</w:t>
        </w:r>
      </w:ins>
      <w:ins w:id="66" w:author="China Telecom" w:date="2024-02-02T17:24:00Z"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 for AI/ML based positioning</w:t>
        </w:r>
      </w:ins>
      <w:ins w:id="67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&gt;</w:t>
        </w:r>
        <w:bookmarkEnd w:id="57"/>
        <w:bookmarkEnd w:id="58"/>
        <w:bookmarkEnd w:id="59"/>
        <w:bookmarkEnd w:id="60"/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8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69" w:name="_Toc500949099"/>
      <w:bookmarkStart w:id="70" w:name="_Toc92875662"/>
      <w:bookmarkStart w:id="71" w:name="_Toc93070686"/>
      <w:bookmarkStart w:id="72" w:name="_Toc157534624"/>
      <w:bookmarkStart w:id="73" w:name="_Toc157580450"/>
      <w:ins w:id="74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.1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ab/>
          <w:t>Description</w:t>
        </w:r>
        <w:bookmarkEnd w:id="69"/>
        <w:bookmarkEnd w:id="70"/>
        <w:bookmarkEnd w:id="71"/>
        <w:bookmarkEnd w:id="72"/>
        <w:bookmarkEnd w:id="73"/>
      </w:ins>
    </w:p>
    <w:p w:rsidR="00D96C6C" w:rsidRDefault="0029081A" w:rsidP="00D96C6C">
      <w:pPr>
        <w:spacing w:after="180"/>
        <w:rPr>
          <w:ins w:id="75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76" w:author="China Telecom" w:date="2024-02-01T19:22:00Z">
        <w:r w:rsidRPr="00F35C0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solution is proposed to</w:t>
        </w:r>
      </w:ins>
      <w:ins w:id="77" w:author="China Telecom" w:date="2024-02-01T19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address Key Issue #1:</w:t>
        </w:r>
      </w:ins>
      <w:ins w:id="78" w:author="China Telecom" w:date="2024-02-01T19:2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29081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Enhancements to LCS to support Direct AI/ML based Positioning.</w:t>
        </w:r>
      </w:ins>
    </w:p>
    <w:p w:rsidR="0029081A" w:rsidRDefault="00007B62" w:rsidP="00D96C6C">
      <w:pPr>
        <w:spacing w:after="180"/>
        <w:rPr>
          <w:ins w:id="79" w:author="China Telecom" w:date="2024-02-03T16:23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0" w:author="China Telecom" w:date="2024-02-03T16:23:00Z"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AI/ML based Positioning for Cases 2b, 3b as defined in TR 38.843 [6]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are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81" w:author="China Telecom" w:date="2024-02-16T19:09:00Z">
        <w:r w:rsidR="0022027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described</w:t>
        </w:r>
      </w:ins>
      <w:ins w:id="82" w:author="China Telecom" w:date="2024-02-03T16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as below</w:t>
        </w:r>
      </w:ins>
      <w:ins w:id="83" w:author="China Telecom" w:date="2024-02-03T17:42:00Z">
        <w:r w:rsidR="00AA51C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  <w:r w:rsidR="00AA51C6" w:rsidRPr="00AA51C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In these two cases, AI/ML based positioning model is used for positioning accuracy enhancement and located in LMF side to output UE location directly.</w:t>
        </w:r>
      </w:ins>
    </w:p>
    <w:p w:rsidR="00007B62" w:rsidRDefault="00007B62" w:rsidP="001A2625">
      <w:pPr>
        <w:spacing w:after="180"/>
        <w:ind w:leftChars="100" w:left="210"/>
        <w:rPr>
          <w:ins w:id="84" w:author="China Telecom" w:date="2024-02-03T16:2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5" w:author="China Telecom" w:date="2024-02-03T16:24:00Z"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Case 2b: UE-assisted/LMF-based positioning with LMF-side model, direct AI/ML positioning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007B62" w:rsidRDefault="00007B62" w:rsidP="001A2625">
      <w:pPr>
        <w:spacing w:after="180"/>
        <w:ind w:leftChars="100" w:left="210"/>
        <w:rPr>
          <w:ins w:id="86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7" w:author="China Telecom" w:date="2024-02-03T16:24:00Z"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Case 3b: NG-RAN node assisted positioning with LMF-side model, direct AI/ML positioning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29081A" w:rsidRDefault="00CD2FC9" w:rsidP="00D96C6C">
      <w:pPr>
        <w:spacing w:after="180"/>
        <w:rPr>
          <w:ins w:id="88" w:author="China Telecom" w:date="2024-02-03T17:45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89" w:author="China Telecom" w:date="2024-02-03T17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In </w:t>
        </w:r>
      </w:ins>
      <w:ins w:id="90" w:author="China Telecom" w:date="2024-02-03T17:36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5GC, </w:t>
        </w:r>
      </w:ins>
      <w:ins w:id="91" w:author="China Telecom" w:date="2024-02-03T17:38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architecture of </w:t>
        </w:r>
      </w:ins>
      <w:ins w:id="92" w:author="China Telecom" w:date="2024-02-03T17:36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NWDAF is defined to </w:t>
        </w:r>
      </w:ins>
      <w:ins w:id="93" w:author="China Telecom" w:date="2024-02-03T17:39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perform data analytics </w:t>
        </w:r>
      </w:ins>
      <w:ins w:id="94" w:author="China Telecom" w:date="2024-02-03T17:40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as described in TS 23.288[</w:t>
        </w:r>
      </w:ins>
      <w:ins w:id="95" w:author="China Telecom" w:date="2024-02-16T19:13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5</w:t>
        </w:r>
      </w:ins>
      <w:ins w:id="96" w:author="China Telecom" w:date="2024-02-03T17:40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].</w:t>
        </w:r>
      </w:ins>
      <w:ins w:id="97" w:author="China Telecom" w:date="2024-02-03T17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98" w:author="China Telecom" w:date="2024-02-16T19:14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</w:t>
        </w:r>
      </w:ins>
      <w:ins w:id="99" w:author="China Telecom" w:date="2024-02-03T18:09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he </w:t>
        </w:r>
      </w:ins>
      <w:ins w:id="100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NWDAF containing Analytics logical function (</w:t>
        </w:r>
        <w:proofErr w:type="spellStart"/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AnLF</w:t>
        </w:r>
        <w:proofErr w:type="spellEnd"/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)</w:t>
        </w:r>
      </w:ins>
      <w:ins w:id="101" w:author="China Telecom" w:date="2024-02-03T18:09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is defined to perform inference and derive </w:t>
        </w:r>
      </w:ins>
      <w:ins w:id="102" w:author="China Telecom" w:date="2024-02-03T18:10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analytics information, while</w:t>
        </w:r>
      </w:ins>
      <w:ins w:id="103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t</w:t>
        </w:r>
      </w:ins>
      <w:ins w:id="104" w:author="China Telecom" w:date="2024-02-03T18:10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he</w:t>
        </w:r>
      </w:ins>
      <w:ins w:id="105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NWDAF containing Model Training logical function (MTLF)</w:t>
        </w:r>
      </w:ins>
      <w:ins w:id="106" w:author="China Telecom" w:date="2024-02-03T18:10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is defined to train ML model </w:t>
        </w:r>
      </w:ins>
      <w:ins w:id="107" w:author="China Telecom" w:date="2024-02-03T18:11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and provide trained model to </w:t>
        </w:r>
      </w:ins>
      <w:ins w:id="108" w:author="China Telecom" w:date="2024-02-03T18:12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109" w:author="China Telecom" w:date="2024-02-03T18:11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consumer, i.e. </w:t>
        </w:r>
        <w:proofErr w:type="spellStart"/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AnLF</w:t>
        </w:r>
      </w:ins>
      <w:proofErr w:type="spellEnd"/>
      <w:ins w:id="110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  <w:ins w:id="111" w:author="China Telecom" w:date="2024-02-03T18:19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In addition, NWDAF</w:t>
        </w:r>
      </w:ins>
      <w:ins w:id="112" w:author="China Telecom" w:date="2024-02-03T18:21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is able to collect location </w:t>
        </w:r>
      </w:ins>
      <w:ins w:id="113" w:author="China Telecom" w:date="2024-02-03T18:22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related information </w:t>
        </w:r>
        <w:r w:rsidR="005E12EC" w:rsidRP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for a target UE or a group of target UEs</w:t>
        </w:r>
      </w:ins>
      <w:ins w:id="114" w:author="China Telecom" w:date="2024-02-03T18:21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15" w:author="China Telecom" w:date="2024-02-03T18:22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using</w:t>
        </w:r>
      </w:ins>
      <w:ins w:id="116" w:author="China Telecom" w:date="2024-02-03T18:21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LCS</w:t>
        </w:r>
      </w:ins>
      <w:ins w:id="117" w:author="China Telecom" w:date="2024-02-03T18:22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8B078A" w:rsidRDefault="00503585" w:rsidP="00D96C6C">
      <w:pPr>
        <w:spacing w:after="180"/>
        <w:rPr>
          <w:ins w:id="118" w:author="China Telecom" w:date="2024-02-03T18:14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119" w:author="China Telecom" w:date="2024-02-03T17:4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To support</w:t>
        </w:r>
      </w:ins>
      <w:ins w:id="120" w:author="China Telecom" w:date="2024-02-03T18:13:00Z">
        <w:r w:rsidR="005B74B0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AI/ML based positioning in LMF via ML model</w:t>
        </w:r>
      </w:ins>
      <w:ins w:id="121" w:author="China Telecom" w:date="2024-02-03T17:4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, this solution proposes </w:t>
        </w:r>
      </w:ins>
      <w:ins w:id="122" w:author="China Telecom" w:date="2024-02-03T17:4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</w:t>
        </w:r>
      </w:ins>
      <w:ins w:id="123" w:author="China Telecom" w:date="2024-02-03T18:14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re</w:t>
        </w:r>
      </w:ins>
      <w:ins w:id="124" w:author="China Telecom" w:date="2024-02-03T18:15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use current NWDAF architecture</w:t>
        </w:r>
      </w:ins>
      <w:ins w:id="125" w:author="China Telecom" w:date="2024-02-03T18:16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 For model trai</w:t>
        </w:r>
      </w:ins>
      <w:ins w:id="126" w:author="China Telecom" w:date="2024-02-03T18:17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ning, it is proposed that MTLF collect</w:t>
        </w:r>
      </w:ins>
      <w:ins w:id="127" w:author="China Telecom" w:date="2024-02-16T19:15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s</w:t>
        </w:r>
      </w:ins>
      <w:ins w:id="128" w:author="China Telecom" w:date="2024-02-03T18:17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input data </w:t>
        </w:r>
      </w:ins>
      <w:ins w:id="129" w:author="China Telecom" w:date="2024-02-03T18:23:00Z">
        <w:r w:rsidR="00F95FF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which contains </w:t>
        </w:r>
      </w:ins>
      <w:ins w:id="130" w:author="China Telecom" w:date="2024-02-03T18:5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necessary related location information fro</w:t>
        </w:r>
      </w:ins>
      <w:ins w:id="131" w:author="China Telecom" w:date="2024-02-03T18:55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m RAN and UE</w:t>
        </w:r>
      </w:ins>
      <w:ins w:id="132" w:author="China Telecom" w:date="2024-02-03T18:5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33" w:author="China Telecom" w:date="2024-02-03T18:17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as </w:t>
        </w:r>
      </w:ins>
      <w:ins w:id="134" w:author="China Telecom" w:date="2024-02-03T18:18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described in Table </w:t>
        </w:r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6.X.1</w:t>
        </w:r>
      </w:ins>
      <w:ins w:id="135" w:author="China Telecom" w:date="2024-02-16T19:15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-1</w:t>
        </w:r>
      </w:ins>
      <w:ins w:id="136" w:author="China Telecom" w:date="2024-02-03T18:19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37" w:author="China Telecom" w:date="2024-02-03T18:55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via</w:t>
        </w:r>
      </w:ins>
      <w:ins w:id="138" w:author="China Telecom" w:date="2024-02-03T18:19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LCS</w:t>
        </w:r>
      </w:ins>
      <w:ins w:id="139" w:author="China Telecom" w:date="2024-02-03T18:5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</w:t>
        </w:r>
      </w:ins>
      <w:ins w:id="140" w:author="China Telecom" w:date="2024-02-03T18:58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Based on the</w:t>
        </w:r>
      </w:ins>
      <w:ins w:id="141" w:author="China Telecom" w:date="2024-02-03T18:5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  <w:proofErr w:type="spellStart"/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the</w:t>
        </w:r>
        <w:proofErr w:type="spellEnd"/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input data</w:t>
        </w:r>
      </w:ins>
      <w:ins w:id="142" w:author="China Telecom" w:date="2024-02-03T18:57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, MTLF trains and provides the AI/ML based positioning model.</w:t>
        </w:r>
      </w:ins>
      <w:ins w:id="143" w:author="China Telecom" w:date="2024-02-03T19:0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In LCS</w:t>
        </w:r>
      </w:ins>
      <w:ins w:id="144" w:author="China Telecom" w:date="2024-02-03T19:07:00Z">
        <w:r w:rsidR="00B77BF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system</w:t>
        </w:r>
      </w:ins>
      <w:ins w:id="145" w:author="China Telecom" w:date="2024-02-03T19:0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, </w:t>
        </w:r>
      </w:ins>
      <w:ins w:id="146" w:author="China Telecom" w:date="2024-02-03T19:05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the LMF further collects input data</w:t>
        </w:r>
      </w:ins>
      <w:ins w:id="147" w:author="China Telecom" w:date="2024-02-03T19:0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from RAN and UE when it performs UE positio</w:t>
        </w:r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ning as described in TS 23.273[</w:t>
        </w:r>
      </w:ins>
      <w:ins w:id="148" w:author="China Telecom" w:date="2024-02-16T19:16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x</w:t>
        </w:r>
      </w:ins>
      <w:ins w:id="149" w:author="China Telecom" w:date="2024-02-03T19:0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].</w:t>
        </w:r>
      </w:ins>
    </w:p>
    <w:p w:rsidR="00503585" w:rsidRDefault="00220273" w:rsidP="00D96C6C">
      <w:pPr>
        <w:spacing w:after="180"/>
        <w:rPr>
          <w:ins w:id="150" w:author="China Telecom" w:date="2024-02-03T19:11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151" w:author="China Telecom" w:date="2024-02-16T19:1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On the respect of inference</w:t>
        </w:r>
      </w:ins>
      <w:ins w:id="152" w:author="China Telecom" w:date="2024-02-03T19:01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,</w:t>
        </w:r>
      </w:ins>
      <w:ins w:id="153" w:author="China Telecom" w:date="2024-02-16T19:1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54" w:author="China Telecom" w:date="2024-02-03T17:4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LMF or </w:t>
        </w:r>
        <w:proofErr w:type="spellStart"/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AnLF</w:t>
        </w:r>
      </w:ins>
      <w:proofErr w:type="spellEnd"/>
      <w:ins w:id="155" w:author="China Telecom" w:date="2024-02-16T19:1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56" w:author="China Telecom" w:date="2024-02-03T17:46:00Z">
        <w:r w:rsidR="00503585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co-located in LMF </w:t>
        </w:r>
      </w:ins>
      <w:ins w:id="157" w:author="China Telecom" w:date="2024-02-03T19:02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is proposed </w:t>
        </w:r>
      </w:ins>
      <w:ins w:id="158" w:author="China Telecom" w:date="2024-02-03T17:46:00Z">
        <w:r w:rsidR="00503585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to perform inference</w:t>
        </w:r>
      </w:ins>
      <w:ins w:id="159" w:author="China Telecom" w:date="2024-02-03T17:47:00Z">
        <w:r w:rsidR="00503585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i.e. using input data to </w:t>
        </w:r>
        <w:r w:rsidR="00A3564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output </w:t>
        </w:r>
      </w:ins>
      <w:ins w:id="160" w:author="China Telecom" w:date="2024-02-03T17:48:00Z">
        <w:r w:rsidR="00A3564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UE location via AI/ML based positioning model.</w:t>
        </w:r>
      </w:ins>
      <w:ins w:id="161" w:author="China Telecom" w:date="2024-02-03T19:03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The LMF (or </w:t>
        </w:r>
        <w:proofErr w:type="spellStart"/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AnLF</w:t>
        </w:r>
        <w:proofErr w:type="spellEnd"/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located in LMF) is the service consumer of </w:t>
        </w:r>
      </w:ins>
      <w:ins w:id="162" w:author="China Telecom" w:date="2024-02-03T19:07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</w:t>
        </w:r>
        <w:r w:rsidR="00CB0BF4" w:rsidRP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rained ML model provisioning service</w:t>
        </w:r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which is pro</w:t>
        </w:r>
      </w:ins>
      <w:ins w:id="163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vided by MTLF, and the LMF</w:t>
        </w:r>
      </w:ins>
      <w:ins w:id="164" w:author="China Telecom" w:date="2024-02-16T19:21:00Z">
        <w:r w:rsidRP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(or </w:t>
        </w:r>
        <w:proofErr w:type="spellStart"/>
        <w:r w:rsidRP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AnLF</w:t>
        </w:r>
        <w:proofErr w:type="spellEnd"/>
        <w:r w:rsidRP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located in LMF)</w:t>
        </w:r>
      </w:ins>
      <w:ins w:id="165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can subscribe to </w:t>
        </w:r>
      </w:ins>
      <w:ins w:id="166" w:author="China Telecom" w:date="2024-02-03T19:09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AI/ML based</w:t>
        </w:r>
      </w:ins>
      <w:ins w:id="167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68" w:author="China Telecom" w:date="2024-02-03T19:09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positioning m</w:t>
        </w:r>
      </w:ins>
      <w:ins w:id="169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odel</w:t>
        </w:r>
      </w:ins>
      <w:ins w:id="170" w:author="China Telecom" w:date="2024-02-03T19:10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with the corresponding Anal</w:t>
        </w:r>
      </w:ins>
      <w:ins w:id="171" w:author="China Telecom" w:date="2024-02-16T19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y</w:t>
        </w:r>
      </w:ins>
      <w:ins w:id="172" w:author="China Telecom" w:date="2024-02-03T19:10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tics ID and filter </w:t>
        </w:r>
      </w:ins>
      <w:ins w:id="173" w:author="China Telecom" w:date="2024-02-03T19:11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information.</w:t>
        </w:r>
      </w:ins>
    </w:p>
    <w:p w:rsidR="002B0D9A" w:rsidRDefault="002B0D9A" w:rsidP="00D96C6C">
      <w:pPr>
        <w:spacing w:after="180"/>
        <w:rPr>
          <w:ins w:id="174" w:author="China Telecom" w:date="2024-02-03T19:15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175" w:author="China Telecom" w:date="2024-02-03T19:1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176" w:author="China Telecom" w:date="2024-02-03T19:1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detailed </w:t>
        </w:r>
      </w:ins>
      <w:ins w:id="177" w:author="China Telecom" w:date="2024-02-03T19:1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input data collected by NWDAF (i.e. MTLF) for AI/ML based positioning model training is listed in Ta</w:t>
        </w:r>
      </w:ins>
      <w:ins w:id="178" w:author="China Telecom" w:date="2024-02-03T19:15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ble 6.X.1-</w:t>
        </w:r>
      </w:ins>
      <w:ins w:id="179" w:author="China Telecom" w:date="2024-02-16T19:22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1</w:t>
        </w:r>
      </w:ins>
      <w:ins w:id="180" w:author="China Telecom" w:date="2024-02-03T19:1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2B0D9A" w:rsidRPr="002B0D9A" w:rsidRDefault="002B0D9A" w:rsidP="002B0D9A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81" w:author="China Telecom" w:date="2024-02-03T19:16:00Z"/>
          <w:rFonts w:ascii="Arial" w:eastAsia="等线" w:hAnsi="Arial" w:cs="Times New Roman"/>
          <w:b/>
          <w:kern w:val="0"/>
          <w:sz w:val="20"/>
          <w:szCs w:val="20"/>
          <w:lang w:val="en-GB" w:eastAsia="en-GB"/>
        </w:rPr>
      </w:pPr>
      <w:bookmarkStart w:id="182" w:name="_CRTable6_17_21"/>
      <w:ins w:id="183" w:author="China Telecom" w:date="2024-02-03T19:16:00Z">
        <w:r w:rsidRPr="002B0D9A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lastRenderedPageBreak/>
          <w:t xml:space="preserve">Table </w:t>
        </w:r>
        <w:bookmarkEnd w:id="182"/>
        <w:r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6.X.1</w:t>
        </w:r>
        <w:r w:rsidRPr="002B0D9A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-1: Data Collected by NWDAF for </w:t>
        </w:r>
        <w:r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AI/ML based positioning model training</w:t>
        </w:r>
      </w:ins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6"/>
      </w:tblGrid>
      <w:tr w:rsidR="002B0D9A" w:rsidRPr="002B0D9A" w:rsidTr="00252F12">
        <w:trPr>
          <w:ins w:id="184" w:author="China Telecom" w:date="2024-02-03T19:16:00Z"/>
        </w:trPr>
        <w:tc>
          <w:tcPr>
            <w:tcW w:w="3209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China Telecom" w:date="2024-02-03T19:16:00Z"/>
                <w:rFonts w:ascii="Arial" w:eastAsia="等线" w:hAnsi="Arial"/>
                <w:b/>
                <w:sz w:val="18"/>
              </w:rPr>
            </w:pPr>
            <w:ins w:id="186" w:author="China Telecom" w:date="2024-02-03T19:16:00Z">
              <w:r w:rsidRPr="002B0D9A">
                <w:rPr>
                  <w:rFonts w:ascii="Arial" w:eastAsia="等线" w:hAnsi="Arial"/>
                  <w:b/>
                  <w:sz w:val="18"/>
                </w:rPr>
                <w:t>Information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7" w:author="China Telecom" w:date="2024-02-03T19:16:00Z"/>
                <w:rFonts w:ascii="Arial" w:eastAsia="等线" w:hAnsi="Arial"/>
                <w:b/>
                <w:sz w:val="18"/>
              </w:rPr>
            </w:pPr>
            <w:ins w:id="188" w:author="China Telecom" w:date="2024-02-03T19:16:00Z">
              <w:r w:rsidRPr="002B0D9A">
                <w:rPr>
                  <w:rFonts w:ascii="Arial" w:eastAsia="等线" w:hAnsi="Arial"/>
                  <w:b/>
                  <w:sz w:val="18"/>
                </w:rPr>
                <w:t>Source</w:t>
              </w:r>
            </w:ins>
          </w:p>
        </w:tc>
        <w:tc>
          <w:tcPr>
            <w:tcW w:w="4956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China Telecom" w:date="2024-02-03T19:16:00Z"/>
                <w:rFonts w:ascii="Arial" w:eastAsia="等线" w:hAnsi="Arial"/>
                <w:b/>
                <w:sz w:val="18"/>
              </w:rPr>
            </w:pPr>
            <w:ins w:id="190" w:author="China Telecom" w:date="2024-02-03T19:16:00Z">
              <w:r w:rsidRPr="002B0D9A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2B0D9A" w:rsidRPr="002B0D9A" w:rsidTr="00252F12">
        <w:trPr>
          <w:ins w:id="191" w:author="China Telecom" w:date="2024-02-03T19:16:00Z"/>
        </w:trPr>
        <w:tc>
          <w:tcPr>
            <w:tcW w:w="3209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2" w:author="China Telecom" w:date="2024-02-03T19:16:00Z"/>
                <w:rFonts w:ascii="Arial" w:eastAsia="等线" w:hAnsi="Arial"/>
                <w:sz w:val="18"/>
              </w:rPr>
            </w:pPr>
            <w:ins w:id="193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UE IDs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4" w:author="China Telecom" w:date="2024-02-03T19:16:00Z"/>
                <w:rFonts w:ascii="Arial" w:eastAsia="等线" w:hAnsi="Arial"/>
                <w:sz w:val="18"/>
              </w:rPr>
            </w:pPr>
            <w:ins w:id="195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AMF</w:t>
              </w:r>
            </w:ins>
          </w:p>
        </w:tc>
        <w:tc>
          <w:tcPr>
            <w:tcW w:w="4956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6" w:author="China Telecom" w:date="2024-02-03T19:16:00Z"/>
                <w:rFonts w:ascii="Arial" w:eastAsia="等线" w:hAnsi="Arial"/>
                <w:sz w:val="18"/>
              </w:rPr>
            </w:pPr>
            <w:ins w:id="197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(List of) SUPI(s)</w:t>
              </w:r>
            </w:ins>
          </w:p>
        </w:tc>
      </w:tr>
      <w:tr w:rsidR="002B0D9A" w:rsidRPr="002B0D9A" w:rsidTr="00252F12">
        <w:trPr>
          <w:ins w:id="198" w:author="China Telecom" w:date="2024-02-03T19:16:00Z"/>
        </w:trPr>
        <w:tc>
          <w:tcPr>
            <w:tcW w:w="3209" w:type="dxa"/>
          </w:tcPr>
          <w:p w:rsidR="002B0D9A" w:rsidRPr="002B0D9A" w:rsidRDefault="00CA252A" w:rsidP="00CA252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9" w:author="China Telecom" w:date="2024-02-03T19:16:00Z"/>
                <w:rFonts w:ascii="Arial" w:eastAsia="等线" w:hAnsi="Arial"/>
                <w:sz w:val="18"/>
              </w:rPr>
            </w:pPr>
            <w:ins w:id="200" w:author="China Telecom" w:date="2024-02-03T19:47:00Z">
              <w:r>
                <w:rPr>
                  <w:rFonts w:ascii="Arial" w:eastAsia="等线" w:hAnsi="Arial"/>
                  <w:sz w:val="18"/>
                </w:rPr>
                <w:t>UE related location information</w:t>
              </w:r>
            </w:ins>
          </w:p>
        </w:tc>
        <w:tc>
          <w:tcPr>
            <w:tcW w:w="1463" w:type="dxa"/>
          </w:tcPr>
          <w:p w:rsidR="002B0D9A" w:rsidRPr="002B0D9A" w:rsidRDefault="002B0D9A" w:rsidP="000F09B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1" w:author="China Telecom" w:date="2024-02-03T19:16:00Z"/>
                <w:rFonts w:ascii="Arial" w:eastAsia="等线" w:hAnsi="Arial"/>
                <w:sz w:val="18"/>
              </w:rPr>
            </w:pPr>
            <w:ins w:id="202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LCS</w:t>
              </w:r>
            </w:ins>
          </w:p>
        </w:tc>
        <w:tc>
          <w:tcPr>
            <w:tcW w:w="4956" w:type="dxa"/>
          </w:tcPr>
          <w:p w:rsidR="002B0D9A" w:rsidRPr="002B0D9A" w:rsidRDefault="002B0D9A" w:rsidP="00CA252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3" w:author="China Telecom" w:date="2024-02-03T19:16:00Z"/>
                <w:rFonts w:ascii="Arial" w:eastAsia="等线" w:hAnsi="Arial"/>
                <w:sz w:val="18"/>
              </w:rPr>
            </w:pPr>
          </w:p>
        </w:tc>
      </w:tr>
      <w:tr w:rsidR="002B0D9A" w:rsidRPr="002B0D9A" w:rsidTr="00252F12">
        <w:trPr>
          <w:ins w:id="204" w:author="China Telecom" w:date="2024-02-03T19:16:00Z"/>
        </w:trPr>
        <w:tc>
          <w:tcPr>
            <w:tcW w:w="3209" w:type="dxa"/>
          </w:tcPr>
          <w:p w:rsidR="002B0D9A" w:rsidRPr="002B0D9A" w:rsidRDefault="00FB2F10" w:rsidP="00AD05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5" w:author="China Telecom" w:date="2024-02-03T19:16:00Z"/>
                <w:rFonts w:ascii="Arial" w:eastAsia="等线" w:hAnsi="Arial"/>
                <w:sz w:val="18"/>
              </w:rPr>
            </w:pPr>
            <w:ins w:id="206" w:author="China Telecom" w:date="2024-02-03T19:16:00Z">
              <w:r>
                <w:rPr>
                  <w:rFonts w:ascii="Arial" w:eastAsia="等线" w:hAnsi="Arial"/>
                  <w:sz w:val="18"/>
                  <w:lang w:val="fi-FI"/>
                </w:rPr>
                <w:t xml:space="preserve"> </w:t>
              </w:r>
            </w:ins>
            <w:ins w:id="207" w:author="China Telecom" w:date="2024-02-16T21:48:00Z">
              <w:r>
                <w:rPr>
                  <w:rFonts w:ascii="Arial" w:eastAsia="等线" w:hAnsi="Arial"/>
                  <w:sz w:val="18"/>
                  <w:lang w:val="fi-FI"/>
                </w:rPr>
                <w:t>&gt;</w:t>
              </w:r>
            </w:ins>
            <w:ins w:id="208" w:author="China Telecom" w:date="2024-02-16T21:50:00Z">
              <w:r>
                <w:rPr>
                  <w:rFonts w:ascii="Arial" w:eastAsia="等线" w:hAnsi="Arial"/>
                  <w:sz w:val="18"/>
                  <w:lang w:val="fi-FI"/>
                </w:rPr>
                <w:t xml:space="preserve"> </w:t>
              </w:r>
            </w:ins>
            <w:ins w:id="209" w:author="China Telecom" w:date="2024-02-03T20:03:00Z">
              <w:r w:rsidR="00AD0501">
                <w:rPr>
                  <w:rFonts w:ascii="Arial" w:eastAsia="等线" w:hAnsi="Arial"/>
                  <w:sz w:val="18"/>
                  <w:lang w:val="fi-FI"/>
                </w:rPr>
                <w:t>CIR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0" w:author="China Telecom" w:date="2024-02-03T19:16:00Z"/>
                <w:rFonts w:ascii="Arial" w:eastAsia="等线" w:hAnsi="Arial"/>
                <w:sz w:val="18"/>
              </w:rPr>
            </w:pPr>
          </w:p>
        </w:tc>
        <w:tc>
          <w:tcPr>
            <w:tcW w:w="4956" w:type="dxa"/>
          </w:tcPr>
          <w:p w:rsidR="002B0D9A" w:rsidRPr="002B0D9A" w:rsidRDefault="00AD0501" w:rsidP="00CA252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1" w:author="China Telecom" w:date="2024-02-03T19:16:00Z"/>
                <w:rFonts w:ascii="Arial" w:eastAsia="等线" w:hAnsi="Arial"/>
                <w:sz w:val="18"/>
              </w:rPr>
            </w:pPr>
            <w:ins w:id="212" w:author="China Telecom" w:date="2024-02-03T20:06:00Z">
              <w:r w:rsidRPr="00AD0501">
                <w:rPr>
                  <w:rFonts w:ascii="Arial" w:eastAsia="等线" w:hAnsi="Arial"/>
                  <w:sz w:val="18"/>
                </w:rPr>
                <w:t>Channel Impulse Response</w:t>
              </w:r>
            </w:ins>
          </w:p>
        </w:tc>
      </w:tr>
      <w:tr w:rsidR="002B0D9A" w:rsidRPr="002B0D9A" w:rsidTr="00252F12">
        <w:trPr>
          <w:ins w:id="213" w:author="China Telecom" w:date="2024-02-03T19:16:00Z"/>
        </w:trPr>
        <w:tc>
          <w:tcPr>
            <w:tcW w:w="3209" w:type="dxa"/>
          </w:tcPr>
          <w:p w:rsidR="002B0D9A" w:rsidRPr="002B0D9A" w:rsidRDefault="00FB2F10" w:rsidP="00AD05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4" w:author="China Telecom" w:date="2024-02-03T19:16:00Z"/>
                <w:rFonts w:ascii="Arial" w:eastAsia="等线" w:hAnsi="Arial"/>
                <w:sz w:val="18"/>
                <w:lang w:val="fi-FI"/>
              </w:rPr>
            </w:pPr>
            <w:ins w:id="215" w:author="China Telecom" w:date="2024-02-03T19:16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16" w:author="China Telecom" w:date="2024-02-16T21:50:00Z">
              <w:r>
                <w:rPr>
                  <w:rFonts w:ascii="Arial" w:eastAsia="等线" w:hAnsi="Arial"/>
                  <w:sz w:val="18"/>
                </w:rPr>
                <w:t>&gt;</w:t>
              </w:r>
              <w:r>
                <w:rPr>
                  <w:rFonts w:ascii="Arial" w:eastAsia="等线" w:hAnsi="Arial"/>
                  <w:sz w:val="18"/>
                  <w:lang w:val="fi-FI"/>
                </w:rPr>
                <w:t xml:space="preserve"> </w:t>
              </w:r>
            </w:ins>
            <w:ins w:id="217" w:author="China Telecom" w:date="2024-02-03T20:03:00Z">
              <w:r w:rsidR="00AD0501">
                <w:rPr>
                  <w:rFonts w:ascii="Arial" w:eastAsia="等线" w:hAnsi="Arial"/>
                  <w:sz w:val="18"/>
                  <w:lang w:val="fi-FI"/>
                </w:rPr>
                <w:t>PDP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8" w:author="China Telecom" w:date="2024-02-03T19:16:00Z"/>
                <w:rFonts w:ascii="Arial" w:eastAsia="等线" w:hAnsi="Arial"/>
                <w:sz w:val="18"/>
              </w:rPr>
            </w:pPr>
          </w:p>
        </w:tc>
        <w:tc>
          <w:tcPr>
            <w:tcW w:w="4956" w:type="dxa"/>
          </w:tcPr>
          <w:p w:rsidR="002B0D9A" w:rsidRPr="002B0D9A" w:rsidRDefault="00AD0501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9" w:author="China Telecom" w:date="2024-02-03T19:16:00Z"/>
                <w:rFonts w:ascii="Arial" w:eastAsia="等线" w:hAnsi="Arial"/>
                <w:sz w:val="18"/>
              </w:rPr>
            </w:pPr>
            <w:ins w:id="220" w:author="China Telecom" w:date="2024-02-03T20:06:00Z">
              <w:r w:rsidRPr="00AD0501">
                <w:rPr>
                  <w:rFonts w:ascii="Arial" w:eastAsia="等线" w:hAnsi="Arial"/>
                  <w:sz w:val="18"/>
                </w:rPr>
                <w:t>Power Delay Profile</w:t>
              </w:r>
            </w:ins>
          </w:p>
        </w:tc>
      </w:tr>
      <w:tr w:rsidR="002B0D9A" w:rsidRPr="002B0D9A" w:rsidTr="00252F12">
        <w:trPr>
          <w:ins w:id="221" w:author="China Telecom" w:date="2024-02-03T19:16:00Z"/>
        </w:trPr>
        <w:tc>
          <w:tcPr>
            <w:tcW w:w="3209" w:type="dxa"/>
          </w:tcPr>
          <w:p w:rsidR="002B0D9A" w:rsidRPr="002B0D9A" w:rsidRDefault="002B0D9A" w:rsidP="00252F1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textAlignment w:val="baseline"/>
              <w:rPr>
                <w:ins w:id="222" w:author="China Telecom" w:date="2024-02-03T19:16:00Z"/>
                <w:rFonts w:ascii="Arial" w:eastAsia="等线" w:hAnsi="Arial"/>
                <w:sz w:val="18"/>
              </w:rPr>
            </w:pPr>
            <w:ins w:id="223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&gt;</w:t>
              </w:r>
            </w:ins>
            <w:ins w:id="224" w:author="China Telecom" w:date="2024-02-03T20:06:00Z">
              <w:r w:rsidR="00AD0501">
                <w:rPr>
                  <w:rFonts w:ascii="Arial" w:eastAsia="等线" w:hAnsi="Arial"/>
                  <w:sz w:val="18"/>
                </w:rPr>
                <w:t>…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China Telecom" w:date="2024-02-03T19:16:00Z"/>
                <w:rFonts w:ascii="Arial" w:eastAsia="等线" w:hAnsi="Arial"/>
                <w:sz w:val="18"/>
              </w:rPr>
            </w:pPr>
          </w:p>
        </w:tc>
        <w:tc>
          <w:tcPr>
            <w:tcW w:w="4956" w:type="dxa"/>
          </w:tcPr>
          <w:p w:rsidR="002B0D9A" w:rsidRPr="002B0D9A" w:rsidRDefault="00635903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6" w:author="China Telecom" w:date="2024-02-03T19:16:00Z"/>
                <w:rFonts w:ascii="Arial" w:eastAsia="等线" w:hAnsi="Arial"/>
                <w:sz w:val="18"/>
                <w:lang w:eastAsia="zh-CN"/>
              </w:rPr>
            </w:pPr>
            <w:ins w:id="227" w:author="China Telecom" w:date="2024-02-16T21:50:00Z">
              <w:r>
                <w:rPr>
                  <w:rFonts w:ascii="Arial" w:eastAsia="等线" w:hAnsi="Arial"/>
                  <w:sz w:val="18"/>
                  <w:lang w:eastAsia="zh-CN"/>
                </w:rPr>
                <w:t>…</w:t>
              </w:r>
            </w:ins>
          </w:p>
        </w:tc>
      </w:tr>
    </w:tbl>
    <w:p w:rsidR="00252F12" w:rsidRDefault="00252F12" w:rsidP="00D96C6C">
      <w:pPr>
        <w:spacing w:after="180"/>
        <w:rPr>
          <w:ins w:id="228" w:author="China Telecom" w:date="2024-02-16T22:01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:rsidR="00E471A8" w:rsidRDefault="00E471A8" w:rsidP="00D96C6C">
      <w:pPr>
        <w:spacing w:after="180"/>
        <w:rPr>
          <w:ins w:id="229" w:author="China Telecom" w:date="2024-02-03T20:11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230" w:author="China Telecom" w:date="2024-02-03T20:09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E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ditor’s Note: Input Data for AI/ML based model is FFS</w:t>
        </w:r>
      </w:ins>
      <w:ins w:id="231" w:author="China Telecom" w:date="2024-02-03T20:1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based on the discussion </w:t>
        </w:r>
      </w:ins>
      <w:ins w:id="232" w:author="China Telecom" w:date="2024-02-03T20:11:00Z">
        <w:r w:rsidR="00CB67D0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from</w:t>
        </w:r>
      </w:ins>
      <w:ins w:id="233" w:author="China Telecom" w:date="2024-02-03T20:1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RAN</w:t>
        </w:r>
      </w:ins>
      <w:ins w:id="234" w:author="China Telecom" w:date="2024-02-03T20:0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492F6C" w:rsidRPr="00E471A8" w:rsidRDefault="00492F6C" w:rsidP="00D96C6C">
      <w:pPr>
        <w:spacing w:after="180"/>
        <w:rPr>
          <w:ins w:id="235" w:author="China Telecom" w:date="2024-02-01T18:44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236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237" w:name="_Toc92875663"/>
      <w:bookmarkStart w:id="238" w:name="_Toc93070687"/>
      <w:bookmarkStart w:id="239" w:name="_Toc157534625"/>
      <w:bookmarkStart w:id="240" w:name="_Toc157580451"/>
      <w:ins w:id="241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6.X.2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ab/>
          <w:t>Procedures</w:t>
        </w:r>
        <w:bookmarkEnd w:id="237"/>
        <w:bookmarkEnd w:id="238"/>
        <w:bookmarkEnd w:id="239"/>
        <w:bookmarkEnd w:id="240"/>
      </w:ins>
    </w:p>
    <w:p w:rsidR="00D96C6C" w:rsidRDefault="006A69A1" w:rsidP="00D96C6C">
      <w:pPr>
        <w:spacing w:after="180"/>
        <w:rPr>
          <w:ins w:id="242" w:author="China Telecom" w:date="2024-02-02T18:1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243" w:author="China Telecom" w:date="2024-02-02T17:22:00Z">
        <w:r w:rsidRPr="006A69A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F</w:t>
        </w:r>
        <w:r w:rsidRPr="006A69A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igure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6.X.2</w:t>
        </w:r>
      </w:ins>
      <w:ins w:id="244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</w:ins>
      <w:ins w:id="245" w:author="China Telecom" w:date="2024-02-02T18:17:00Z">
        <w:r w:rsidR="003D773B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</w:t>
        </w:r>
      </w:ins>
      <w:ins w:id="246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illustrates the procedure for </w:t>
        </w:r>
      </w:ins>
      <w:ins w:id="247" w:author="China Telecom" w:date="2024-02-02T17:25:00Z">
        <w:r w:rsidR="004712E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model </w:t>
        </w:r>
      </w:ins>
      <w:ins w:id="248" w:author="China Telecom" w:date="2024-02-02T17:55:00Z">
        <w:r w:rsidR="00BA4E1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obtaining</w:t>
        </w:r>
        <w:r w:rsidR="00BA4E1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BA4E1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and</w:t>
        </w:r>
        <w:r w:rsidR="00BA4E1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249" w:author="China Telecom" w:date="2024-02-02T17:25:00Z">
        <w:r w:rsidR="004712E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training of AI/ML based positioning model.</w:t>
        </w:r>
      </w:ins>
    </w:p>
    <w:p w:rsidR="003D773B" w:rsidRDefault="003D773B" w:rsidP="003D773B">
      <w:pPr>
        <w:spacing w:after="180"/>
        <w:jc w:val="center"/>
        <w:rPr>
          <w:ins w:id="250" w:author="China Telecom" w:date="2024-02-02T18:16:00Z"/>
        </w:rPr>
      </w:pPr>
      <w:ins w:id="251" w:author="China Telecom" w:date="2024-02-02T18:16:00Z">
        <w:r>
          <w:object w:dxaOrig="15018" w:dyaOrig="61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195.95pt" o:ole="">
              <v:imagedata r:id="rId7" o:title=""/>
            </v:shape>
            <o:OLEObject Type="Embed" ProgID="Visio.Drawing.15" ShapeID="_x0000_i1025" DrawAspect="Content" ObjectID="_1773669554" r:id="rId8"/>
          </w:object>
        </w:r>
      </w:ins>
    </w:p>
    <w:p w:rsidR="003D773B" w:rsidRPr="003D773B" w:rsidRDefault="003D773B" w:rsidP="003D773B">
      <w:pPr>
        <w:spacing w:after="180"/>
        <w:jc w:val="center"/>
        <w:rPr>
          <w:ins w:id="252" w:author="China Telecom" w:date="2024-02-02T17:18:00Z"/>
          <w:rFonts w:ascii="Arial" w:hAnsi="Arial" w:cs="Times New Roman"/>
          <w:b/>
          <w:kern w:val="0"/>
          <w:sz w:val="20"/>
          <w:szCs w:val="20"/>
          <w:lang w:val="en-GB" w:eastAsia="ko-KR"/>
        </w:rPr>
      </w:pPr>
      <w:ins w:id="253" w:author="China Telecom" w:date="2024-02-02T18:16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F</w:t>
        </w:r>
        <w:r w:rsidRPr="003D773B">
          <w:rPr>
            <w:rFonts w:ascii="Arial" w:hAnsi="Arial" w:cs="Times New Roman" w:hint="eastAsia"/>
            <w:b/>
            <w:kern w:val="0"/>
            <w:sz w:val="20"/>
            <w:szCs w:val="20"/>
            <w:lang w:val="en-GB" w:eastAsia="ko-KR"/>
          </w:rPr>
          <w:t>igure</w:t>
        </w:r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 6</w:t>
        </w:r>
      </w:ins>
      <w:ins w:id="254" w:author="China Telecom" w:date="2024-02-02T18:17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.X.2-1</w:t>
        </w:r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: </w:t>
        </w:r>
      </w:ins>
      <w:ins w:id="255" w:author="China Telecom" w:date="2024-02-02T18:18:00Z"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Model obtaining and training for AI/ML based positioning model</w:t>
        </w:r>
      </w:ins>
    </w:p>
    <w:p w:rsidR="006A69A1" w:rsidRDefault="00170054" w:rsidP="00170054">
      <w:pPr>
        <w:spacing w:after="180"/>
        <w:jc w:val="left"/>
        <w:rPr>
          <w:ins w:id="256" w:author="China Telecom" w:date="2024-02-02T18:28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257" w:author="China Telecom" w:date="2024-02-02T18:2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1.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258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259" w:author="China Telecom" w:date="2024-02-02T18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NWDAF </w:t>
        </w:r>
      </w:ins>
      <w:ins w:id="260" w:author="China Telecom" w:date="2024-02-02T18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261" w:author="China Telecom" w:date="2024-02-02T18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onsumer</w:t>
        </w:r>
      </w:ins>
      <w:ins w:id="262" w:author="China Telecom" w:date="2024-02-02T18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263" w:author="China Telecom" w:date="2024-02-02T18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determines </w:t>
        </w:r>
      </w:ins>
      <w:ins w:id="264" w:author="China Telecom" w:date="2024-02-02T18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to der</w:t>
        </w:r>
      </w:ins>
      <w:ins w:id="265" w:author="China Telecom" w:date="2024-02-02T18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ive the AI/ML based positioning model</w:t>
        </w:r>
      </w:ins>
      <w:ins w:id="266" w:author="China Telecom" w:date="2024-02-02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according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to in</w:t>
        </w:r>
      </w:ins>
      <w:ins w:id="267" w:author="China Telecom" w:date="2024-02-03T17:33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ter</w:t>
        </w:r>
      </w:ins>
      <w:ins w:id="268" w:author="China Telecom" w:date="2024-02-02T18:24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</w:t>
        </w:r>
      </w:ins>
      <w:ins w:id="269" w:author="China Telecom" w:date="2024-02-03T17:33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al</w:t>
        </w:r>
      </w:ins>
      <w:ins w:id="270" w:author="China Telecom" w:date="2024-02-02T18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logic </w:t>
        </w:r>
      </w:ins>
      <w:ins w:id="271" w:author="China Telecom" w:date="2024-02-02T18:2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or</w:t>
        </w:r>
      </w:ins>
      <w:ins w:id="272" w:author="China Telecom" w:date="2024-02-02T18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request from </w:t>
        </w:r>
      </w:ins>
      <w:ins w:id="273" w:author="China Telecom" w:date="2024-02-02T18:2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other </w:t>
        </w:r>
      </w:ins>
      <w:ins w:id="274" w:author="China Telecom" w:date="2024-02-02T18:2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NF</w:t>
        </w:r>
      </w:ins>
      <w:ins w:id="275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170054" w:rsidRDefault="00170054" w:rsidP="00170054">
      <w:pPr>
        <w:spacing w:after="180"/>
        <w:jc w:val="left"/>
        <w:rPr>
          <w:ins w:id="276" w:author="China Telecom" w:date="2024-02-02T18:3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277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2. </w:t>
        </w:r>
      </w:ins>
      <w:ins w:id="278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279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NWDAF </w:t>
        </w:r>
      </w:ins>
      <w:ins w:id="280" w:author="China Telecom" w:date="2024-02-02T18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281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onsumer </w:t>
        </w:r>
      </w:ins>
      <w:ins w:id="282" w:author="China Telecom" w:date="2024-02-02T18:3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subscribes </w:t>
        </w:r>
      </w:ins>
      <w:ins w:id="283" w:author="China Telecom" w:date="2024-02-02T18:3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a trained AI/ML based positioning model </w:t>
        </w:r>
      </w:ins>
      <w:ins w:id="284" w:author="China Telecom" w:date="2024-02-02T18:3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by invoking the </w:t>
        </w:r>
        <w:r w:rsidRP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wdaf_MLM</w:t>
        </w:r>
        <w:r w:rsidR="0080723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odelProvision_Subscribe service</w:t>
        </w:r>
      </w:ins>
      <w:ins w:id="285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(Analytics ID = AI/ML based positioning, </w:t>
        </w:r>
      </w:ins>
      <w:ins w:id="286" w:author="China Telecom" w:date="2024-02-02T18:3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 set of ML Model </w:t>
        </w:r>
      </w:ins>
      <w:ins w:id="287" w:author="China Telecom" w:date="2024-02-02T18:3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Filter Information, e.g. Area of Interest</w:t>
        </w:r>
      </w:ins>
      <w:ins w:id="288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)</w:t>
        </w:r>
      </w:ins>
      <w:ins w:id="289" w:author="China Telecom" w:date="2024-02-02T18:3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170054" w:rsidRDefault="00170054" w:rsidP="00170054">
      <w:pPr>
        <w:spacing w:after="180"/>
        <w:jc w:val="left"/>
        <w:rPr>
          <w:ins w:id="290" w:author="China Telecom" w:date="2024-02-02T19:5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291" w:author="China Telecom" w:date="2024-02-02T18:3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3. </w:t>
        </w:r>
      </w:ins>
      <w:ins w:id="292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293" w:author="China Telecom" w:date="2024-02-02T18:3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containing MTLF determines whether </w:t>
        </w:r>
      </w:ins>
      <w:ins w:id="294" w:author="China Telecom" w:date="2024-02-02T18:4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to train a </w:t>
        </w:r>
      </w:ins>
      <w:ins w:id="295" w:author="China Telecom" w:date="2024-02-02T18:4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new model based on received subscription.</w:t>
        </w:r>
      </w:ins>
      <w:ins w:id="296" w:author="China Telecom" w:date="2024-02-02T18:43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If </w:t>
        </w:r>
      </w:ins>
      <w:ins w:id="297" w:author="China Telecom" w:date="2024-02-02T20:36:00Z">
        <w:r w:rsidR="002F09C1" w:rsidRP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 containing</w:t>
        </w:r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98" w:author="China Telecom" w:date="2024-02-02T18:43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MTLF has requested model, </w:t>
        </w:r>
      </w:ins>
      <w:ins w:id="299" w:author="China Telecom" w:date="2024-02-02T18:44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step3 –step 8 are skipped.</w:t>
        </w:r>
      </w:ins>
      <w:ins w:id="300" w:author="China Telecom" w:date="2024-02-02T18:45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If </w:t>
        </w:r>
      </w:ins>
      <w:ins w:id="301" w:author="China Telecom" w:date="2024-02-02T20:36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containing </w:t>
        </w:r>
      </w:ins>
      <w:ins w:id="302" w:author="China Telecom" w:date="2024-02-02T18:45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MTLF determines to </w:t>
        </w:r>
      </w:ins>
      <w:ins w:id="303" w:author="China Telecom" w:date="2024-02-02T18:46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collect </w:t>
        </w:r>
      </w:ins>
      <w:ins w:id="304" w:author="China Telecom" w:date="2024-02-02T18:47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for training a new model</w:t>
        </w:r>
      </w:ins>
      <w:ins w:id="305" w:author="China Telecom" w:date="2024-02-02T19:4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or updating the model</w:t>
        </w:r>
      </w:ins>
      <w:ins w:id="306" w:author="China Telecom" w:date="2024-02-02T18:47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307" w:author="China Telecom" w:date="2024-02-02T19:4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MTLF </w:t>
        </w:r>
      </w:ins>
      <w:ins w:id="308" w:author="China Telecom" w:date="2024-02-02T19:50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collects UE IDs </w:t>
        </w:r>
      </w:ins>
      <w:ins w:id="309" w:author="China Telecom" w:date="2024-02-02T19:51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from AMF based </w:t>
        </w:r>
      </w:ins>
      <w:ins w:id="310" w:author="China Telecom" w:date="2024-02-02T19:5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Area of Interest provided by </w:t>
        </w:r>
      </w:ins>
      <w:ins w:id="311" w:author="China Telecom" w:date="2024-02-16T19:25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12" w:author="China Telecom" w:date="2024-02-02T19:5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 consumer.</w:t>
        </w:r>
      </w:ins>
    </w:p>
    <w:p w:rsidR="00B31BCF" w:rsidRDefault="00B31BCF" w:rsidP="00170054">
      <w:pPr>
        <w:spacing w:after="180"/>
        <w:jc w:val="left"/>
        <w:rPr>
          <w:ins w:id="313" w:author="China Telecom" w:date="2024-02-02T20:0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14" w:author="China Telecom" w:date="2024-02-02T19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4. </w:t>
        </w:r>
      </w:ins>
      <w:ins w:id="315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16" w:author="China Telecom" w:date="2024-02-02T19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MTLF </w:t>
        </w:r>
      </w:ins>
      <w:ins w:id="317" w:author="China Telecom" w:date="2024-02-02T19:5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collects input data as described in Table 6.X.1</w:t>
        </w:r>
      </w:ins>
      <w:ins w:id="318" w:author="China Telecom" w:date="2024-02-16T19:25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319" w:author="China Telecom" w:date="2024-02-02T19:5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320" w:author="China Telecom" w:date="2024-02-02T20:0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using LCS </w:t>
        </w:r>
      </w:ins>
      <w:ins w:id="321" w:author="China Telecom" w:date="2024-02-02T20:37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</w:ins>
      <w:ins w:id="322" w:author="China Telecom" w:date="2024-02-02T20:38:00Z">
        <w:r w:rsidR="00997FAC" w:rsidRP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Ngmlc_Location_ProvideLocation service</w:t>
        </w:r>
        <w:r w:rsid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323" w:author="China Telecom" w:date="2024-02-02T20:0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with UE ID</w:t>
        </w:r>
      </w:ins>
      <w:ins w:id="324" w:author="China Telecom" w:date="2024-02-02T2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as filter information.</w:t>
        </w:r>
      </w:ins>
    </w:p>
    <w:p w:rsidR="00B31BCF" w:rsidRDefault="00B31BCF" w:rsidP="00170054">
      <w:pPr>
        <w:spacing w:after="180"/>
        <w:jc w:val="left"/>
        <w:rPr>
          <w:ins w:id="325" w:author="China Telecom" w:date="2024-02-02T2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26" w:author="China Telecom" w:date="2024-02-02T2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5. </w:t>
        </w:r>
      </w:ins>
      <w:ins w:id="327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GMLC </w:t>
        </w:r>
      </w:ins>
      <w:ins w:id="328" w:author="China Telecom" w:date="2024-02-02T20:10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gets the privacy settings of </w:t>
        </w:r>
      </w:ins>
      <w:ins w:id="329" w:author="China Telecom" w:date="2024-02-02T20:11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target UE </w:t>
        </w:r>
      </w:ins>
      <w:ins w:id="330" w:author="China Telecom" w:date="2024-02-02T20:12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Nudm_SDM_Get service</w:t>
        </w:r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, and the GMLC checks </w:t>
        </w:r>
      </w:ins>
      <w:ins w:id="331" w:author="China Telecom" w:date="2024-02-02T20:13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whether the target UE is allowed to be collected </w:t>
        </w:r>
      </w:ins>
      <w:ins w:id="332" w:author="China Telecom" w:date="2024-02-02T20:14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related location information for AI/ML</w:t>
        </w:r>
      </w:ins>
      <w:ins w:id="333" w:author="China Telecom" w:date="2024-02-16T19:26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model</w:t>
        </w:r>
      </w:ins>
      <w:ins w:id="334" w:author="China Telecom" w:date="2024-02-02T20:14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training. If the target UE is not allowed</w:t>
        </w:r>
      </w:ins>
      <w:ins w:id="335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step 6 is skipped.</w:t>
        </w:r>
      </w:ins>
    </w:p>
    <w:p w:rsidR="0048468E" w:rsidRDefault="0048468E" w:rsidP="00170054">
      <w:pPr>
        <w:spacing w:after="180"/>
        <w:jc w:val="left"/>
        <w:rPr>
          <w:ins w:id="336" w:author="China Telecom" w:date="2024-02-02T20:34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37" w:author="China Telecom" w:date="2024-02-02T2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6. </w:t>
        </w:r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GMLC initiates the positioni</w:t>
        </w:r>
      </w:ins>
      <w:ins w:id="338" w:author="China Telecom" w:date="2024-02-02T20:16:00Z"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ng procedure as des</w:t>
        </w:r>
      </w:ins>
      <w:ins w:id="339" w:author="China Telecom" w:date="2024-02-02T20:21:00Z">
        <w:r w:rsidR="007C74B7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crib</w:t>
        </w:r>
      </w:ins>
      <w:ins w:id="340" w:author="China Telecom" w:date="2024-02-02T20:16:00Z"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ed in clause 6.1.2 in TS</w:t>
        </w:r>
      </w:ins>
      <w:ins w:id="341" w:author="China Telecom" w:date="2024-02-02T20:17:00Z"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23.273 [x]</w:t>
        </w:r>
      </w:ins>
      <w:ins w:id="342" w:author="China Telecom" w:date="2024-02-02T20:20:00Z">
        <w:r w:rsidR="007C74B7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to obtain the input data as </w:t>
        </w:r>
      </w:ins>
      <w:ins w:id="343" w:author="China Telecom" w:date="2024-02-02T20:21:00Z">
        <w:r w:rsidR="007C74B7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described in Table </w:t>
        </w:r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6.X.1</w:t>
        </w:r>
      </w:ins>
      <w:ins w:id="344" w:author="China Telecom" w:date="2024-02-16T19:27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345" w:author="China Telecom" w:date="2024-02-02T20:21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 In this</w:t>
        </w:r>
      </w:ins>
      <w:ins w:id="346" w:author="China Telecom" w:date="2024-02-02T20:22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process, </w:t>
        </w:r>
      </w:ins>
      <w:ins w:id="347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LMF fu</w:t>
        </w:r>
      </w:ins>
      <w:ins w:id="348" w:author="China Telecom" w:date="2024-02-02T20:28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rther</w:t>
        </w:r>
      </w:ins>
      <w:ins w:id="349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collects </w:t>
        </w:r>
      </w:ins>
      <w:ins w:id="350" w:author="China Telecom" w:date="2024-02-02T20:35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51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</w:t>
        </w:r>
      </w:ins>
      <w:ins w:id="352" w:author="China Telecom" w:date="2024-02-02T20:32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353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when it </w:t>
        </w:r>
      </w:ins>
      <w:ins w:id="354" w:author="China Telecom" w:date="2024-02-02T20:28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performs UE positioning and </w:t>
        </w:r>
      </w:ins>
      <w:ins w:id="355" w:author="China Telecom" w:date="2024-02-02T20:32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return</w:t>
        </w:r>
      </w:ins>
      <w:ins w:id="356" w:author="China Telecom" w:date="2024-02-02T20:33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s </w:t>
        </w:r>
      </w:ins>
      <w:ins w:id="357" w:author="China Telecom" w:date="2024-02-02T20:35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58" w:author="China Telecom" w:date="2024-02-02T20:33:00Z">
        <w:r w:rsidR="00DD560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to GMLC</w:t>
        </w:r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E467DC" w:rsidRDefault="00E467DC" w:rsidP="00170054">
      <w:pPr>
        <w:spacing w:after="180"/>
        <w:jc w:val="left"/>
        <w:rPr>
          <w:ins w:id="359" w:author="China Telecom" w:date="2024-02-02T20:4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60" w:author="China Telecom" w:date="2024-02-02T20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7. The GMLC </w:t>
        </w:r>
      </w:ins>
      <w:ins w:id="361" w:author="China Telecom" w:date="2024-02-02T20:3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returns input data to the NWDAF containing MTLF</w:t>
        </w:r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 invoking </w:t>
        </w:r>
      </w:ins>
      <w:ins w:id="362" w:author="China Telecom" w:date="2024-02-02T20:38:00Z">
        <w:r w:rsidR="00997FAC" w:rsidRP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Ngmlc_Location_ProvideLocation service </w:t>
        </w:r>
      </w:ins>
      <w:ins w:id="363" w:author="China Telecom" w:date="2024-02-02T20:40:00Z">
        <w:r w:rsid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response.</w:t>
        </w:r>
      </w:ins>
    </w:p>
    <w:p w:rsidR="00BB4A64" w:rsidRDefault="00BB4A64" w:rsidP="00170054">
      <w:pPr>
        <w:spacing w:after="180"/>
        <w:jc w:val="left"/>
        <w:rPr>
          <w:ins w:id="364" w:author="China Telecom" w:date="2024-02-02T20:4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365" w:author="China Telecom" w:date="2024-02-02T20:4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8. The NWDAF containing MTLF </w:t>
        </w:r>
      </w:ins>
      <w:ins w:id="366" w:author="China Telecom" w:date="2024-02-02T20:42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using input data to train or update AI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/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ML based positioning model.</w:t>
        </w:r>
      </w:ins>
    </w:p>
    <w:p w:rsidR="00BB4A64" w:rsidRPr="00BB4A64" w:rsidRDefault="00BB4A64" w:rsidP="00170054">
      <w:pPr>
        <w:spacing w:after="180"/>
        <w:jc w:val="left"/>
        <w:rPr>
          <w:ins w:id="367" w:author="China Telecom" w:date="2024-02-02T18:4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68" w:author="China Telecom" w:date="2024-02-02T20:43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lastRenderedPageBreak/>
          <w:t xml:space="preserve">9. The NWDAF containing MTLF </w:t>
        </w:r>
      </w:ins>
      <w:ins w:id="369" w:author="China Telecom" w:date="2024-02-02T20:4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notifies the </w:t>
        </w:r>
      </w:ins>
      <w:ins w:id="370" w:author="China Telecom" w:date="2024-02-02T20:4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NWDAF consumer a set of </w:t>
        </w:r>
        <w:r w:rsidRPr="00BB4A64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pair(s) of unique ML Model Identifier and ML Model Information</w:t>
        </w:r>
      </w:ins>
      <w:ins w:id="371" w:author="China Telecom" w:date="2024-02-02T20:4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as the consumer subscribed.</w:t>
        </w:r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372" w:author="China Telecom" w:date="2024-02-01T18:44:00Z"/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373" w:name="_Toc326248711"/>
      <w:bookmarkStart w:id="374" w:name="_Toc510604409"/>
      <w:bookmarkStart w:id="375" w:name="_Toc92875664"/>
      <w:bookmarkStart w:id="376" w:name="_Toc93070688"/>
      <w:bookmarkStart w:id="377" w:name="_Toc157534626"/>
      <w:bookmarkStart w:id="378" w:name="_Toc157580452"/>
      <w:ins w:id="379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>6.X.3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ab/>
        </w:r>
        <w:bookmarkEnd w:id="373"/>
        <w:bookmarkEnd w:id="374"/>
        <w:bookmarkEnd w:id="375"/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Impacts on services, entities and interfaces</w:t>
        </w:r>
        <w:bookmarkEnd w:id="376"/>
        <w:bookmarkEnd w:id="377"/>
        <w:bookmarkEnd w:id="378"/>
      </w:ins>
    </w:p>
    <w:p w:rsidR="00461165" w:rsidDel="00461C4C" w:rsidRDefault="003F545C" w:rsidP="00461165">
      <w:pPr>
        <w:spacing w:after="180"/>
        <w:rPr>
          <w:del w:id="380" w:author="China Telecom" w:date="2024-02-01T18:4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81" w:author="China Telecom" w:date="2024-02-02T20:5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N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WDAF containing MTLF:</w:t>
        </w:r>
      </w:ins>
    </w:p>
    <w:p w:rsidR="00461C4C" w:rsidRDefault="00461C4C" w:rsidP="00461165">
      <w:pPr>
        <w:spacing w:after="180"/>
        <w:rPr>
          <w:ins w:id="382" w:author="China Telecom" w:date="2024-02-02T20:5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83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Receives the </w:t>
        </w:r>
      </w:ins>
      <w:ins w:id="384" w:author="China Telecom" w:date="2024-02-03T20:11:00Z">
        <w:r w:rsid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model </w:t>
        </w:r>
      </w:ins>
      <w:ins w:id="385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subscription from LMF;</w:t>
        </w:r>
      </w:ins>
    </w:p>
    <w:p w:rsidR="00461C4C" w:rsidRDefault="00461C4C" w:rsidP="00461165">
      <w:pPr>
        <w:spacing w:after="180"/>
        <w:rPr>
          <w:ins w:id="386" w:author="China Telecom" w:date="2024-02-03T20:12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87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</w:t>
        </w:r>
      </w:ins>
      <w:ins w:id="388" w:author="China Telecom" w:date="2024-02-03T20:11:00Z">
        <w:r w:rsid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Trains </w:t>
        </w:r>
      </w:ins>
      <w:ins w:id="389" w:author="China Telecom" w:date="2024-02-03T20:12:00Z">
        <w:r w:rsid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AI/ML based positioning model;</w:t>
        </w:r>
      </w:ins>
    </w:p>
    <w:p w:rsidR="007F7012" w:rsidRDefault="007F7012" w:rsidP="00461165">
      <w:pPr>
        <w:spacing w:after="180"/>
        <w:rPr>
          <w:ins w:id="390" w:author="China Telecom" w:date="2024-02-02T20:5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1" w:author="China Telecom" w:date="2024-02-03T20:1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- Collects input data for AI/ML based positioning mode</w:t>
        </w:r>
      </w:ins>
      <w:ins w:id="392" w:author="China Telecom" w:date="2024-02-03T20:1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 training from LCS.</w:t>
        </w:r>
      </w:ins>
      <w:ins w:id="393" w:author="China Telecom" w:date="2024-02-03T20:1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</w:p>
    <w:p w:rsidR="003F545C" w:rsidRDefault="003F545C" w:rsidP="00461165">
      <w:pPr>
        <w:spacing w:after="180"/>
        <w:rPr>
          <w:ins w:id="394" w:author="China Telecom" w:date="2024-02-03T20:13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5" w:author="China Telecom" w:date="2024-02-02T20:5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LMF:</w:t>
        </w:r>
      </w:ins>
    </w:p>
    <w:p w:rsidR="007F7012" w:rsidRDefault="007F7012" w:rsidP="00461165">
      <w:pPr>
        <w:spacing w:after="180"/>
        <w:rPr>
          <w:ins w:id="396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7" w:author="China Telecom" w:date="2024-02-03T20:14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Subscribes ML model from NWDAF;</w:t>
        </w:r>
      </w:ins>
    </w:p>
    <w:p w:rsidR="007F7012" w:rsidRDefault="007F7012" w:rsidP="00461165">
      <w:pPr>
        <w:spacing w:after="180"/>
        <w:rPr>
          <w:ins w:id="398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9" w:author="China Telecom" w:date="2024-02-03T20:1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Performs </w:t>
        </w:r>
      </w:ins>
      <w:ins w:id="400" w:author="China Telecom" w:date="2024-02-03T20:15:00Z">
        <w:r w:rsidR="0089674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inference for AI/ML based positioning;</w:t>
        </w:r>
      </w:ins>
    </w:p>
    <w:p w:rsidR="007F7012" w:rsidRPr="003F545C" w:rsidRDefault="007F7012" w:rsidP="00461165">
      <w:pPr>
        <w:spacing w:after="180"/>
        <w:rPr>
          <w:ins w:id="401" w:author="China Telecom" w:date="2024-02-02T20:50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 w:eastAsia="ja-JP"/>
        </w:rPr>
      </w:pPr>
      <w:ins w:id="402" w:author="China Telecom" w:date="2024-02-03T20:1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Collects </w:t>
        </w:r>
        <w:r w:rsidRP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input data for AI/ML based positioning model training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during the UE positioning</w:t>
        </w:r>
      </w:ins>
      <w:ins w:id="403" w:author="China Telecom" w:date="2024-02-03T20:1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9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09D" w:rsidRDefault="00BA709D" w:rsidP="001636C1">
      <w:r>
        <w:separator/>
      </w:r>
    </w:p>
  </w:endnote>
  <w:endnote w:type="continuationSeparator" w:id="0">
    <w:p w:rsidR="00BA709D" w:rsidRDefault="00BA709D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09D" w:rsidRDefault="00BA709D" w:rsidP="001636C1">
      <w:r>
        <w:separator/>
      </w:r>
    </w:p>
  </w:footnote>
  <w:footnote w:type="continuationSeparator" w:id="0">
    <w:p w:rsidR="00BA709D" w:rsidRDefault="00BA709D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BFC" w:rsidRPr="0091233D" w:rsidRDefault="00B77BFC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B77BFC" w:rsidRPr="00276498" w:rsidRDefault="00B77BFC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BA5825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2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:rsidR="00B77BFC" w:rsidRDefault="00B77BFC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07B62"/>
    <w:rsid w:val="00036974"/>
    <w:rsid w:val="000F09BA"/>
    <w:rsid w:val="00105085"/>
    <w:rsid w:val="00122325"/>
    <w:rsid w:val="001636C1"/>
    <w:rsid w:val="00170054"/>
    <w:rsid w:val="001A2625"/>
    <w:rsid w:val="001F449A"/>
    <w:rsid w:val="00204F32"/>
    <w:rsid w:val="00220273"/>
    <w:rsid w:val="00252F12"/>
    <w:rsid w:val="00275E45"/>
    <w:rsid w:val="00276498"/>
    <w:rsid w:val="0029035F"/>
    <w:rsid w:val="0029081A"/>
    <w:rsid w:val="002B0D9A"/>
    <w:rsid w:val="002D24D3"/>
    <w:rsid w:val="002D3233"/>
    <w:rsid w:val="002E7448"/>
    <w:rsid w:val="002F09C1"/>
    <w:rsid w:val="003131E5"/>
    <w:rsid w:val="00333572"/>
    <w:rsid w:val="003430B0"/>
    <w:rsid w:val="0036272B"/>
    <w:rsid w:val="00373A31"/>
    <w:rsid w:val="003809D2"/>
    <w:rsid w:val="003D773B"/>
    <w:rsid w:val="003F545C"/>
    <w:rsid w:val="00430A42"/>
    <w:rsid w:val="00461165"/>
    <w:rsid w:val="00461C4C"/>
    <w:rsid w:val="00461D55"/>
    <w:rsid w:val="004712EC"/>
    <w:rsid w:val="0048468E"/>
    <w:rsid w:val="00492F6C"/>
    <w:rsid w:val="004973E1"/>
    <w:rsid w:val="004B1C47"/>
    <w:rsid w:val="004C2FE2"/>
    <w:rsid w:val="004C3F97"/>
    <w:rsid w:val="00503585"/>
    <w:rsid w:val="005039AF"/>
    <w:rsid w:val="00545AA2"/>
    <w:rsid w:val="005A32E4"/>
    <w:rsid w:val="005B345E"/>
    <w:rsid w:val="005B74B0"/>
    <w:rsid w:val="005E0591"/>
    <w:rsid w:val="005E12EC"/>
    <w:rsid w:val="00635903"/>
    <w:rsid w:val="006A69A1"/>
    <w:rsid w:val="006B0B9A"/>
    <w:rsid w:val="006C4CB2"/>
    <w:rsid w:val="006D5FCD"/>
    <w:rsid w:val="007C7418"/>
    <w:rsid w:val="007C74B7"/>
    <w:rsid w:val="007D1406"/>
    <w:rsid w:val="007F615C"/>
    <w:rsid w:val="007F7012"/>
    <w:rsid w:val="00807231"/>
    <w:rsid w:val="00821667"/>
    <w:rsid w:val="00833488"/>
    <w:rsid w:val="008602AB"/>
    <w:rsid w:val="008760D0"/>
    <w:rsid w:val="008873B9"/>
    <w:rsid w:val="00896742"/>
    <w:rsid w:val="008B078A"/>
    <w:rsid w:val="008D0990"/>
    <w:rsid w:val="0090604E"/>
    <w:rsid w:val="00981251"/>
    <w:rsid w:val="00997FAC"/>
    <w:rsid w:val="009D49A0"/>
    <w:rsid w:val="009E04F1"/>
    <w:rsid w:val="009F7B49"/>
    <w:rsid w:val="00A35090"/>
    <w:rsid w:val="00A35647"/>
    <w:rsid w:val="00A974A0"/>
    <w:rsid w:val="00A978C2"/>
    <w:rsid w:val="00AA51C6"/>
    <w:rsid w:val="00AD0501"/>
    <w:rsid w:val="00AE11BA"/>
    <w:rsid w:val="00B31BCF"/>
    <w:rsid w:val="00B3319F"/>
    <w:rsid w:val="00B63107"/>
    <w:rsid w:val="00B77BFC"/>
    <w:rsid w:val="00B80628"/>
    <w:rsid w:val="00BA4E13"/>
    <w:rsid w:val="00BA5825"/>
    <w:rsid w:val="00BA709D"/>
    <w:rsid w:val="00BB4A64"/>
    <w:rsid w:val="00BC3F36"/>
    <w:rsid w:val="00C06294"/>
    <w:rsid w:val="00C119EB"/>
    <w:rsid w:val="00C12C0C"/>
    <w:rsid w:val="00C63458"/>
    <w:rsid w:val="00CA252A"/>
    <w:rsid w:val="00CB0BF4"/>
    <w:rsid w:val="00CB67D0"/>
    <w:rsid w:val="00CC4848"/>
    <w:rsid w:val="00CD2FC9"/>
    <w:rsid w:val="00D029B4"/>
    <w:rsid w:val="00D96C6C"/>
    <w:rsid w:val="00DA0417"/>
    <w:rsid w:val="00DA1ADD"/>
    <w:rsid w:val="00DD5605"/>
    <w:rsid w:val="00E07EEA"/>
    <w:rsid w:val="00E467DC"/>
    <w:rsid w:val="00E471A8"/>
    <w:rsid w:val="00EB05D4"/>
    <w:rsid w:val="00F62542"/>
    <w:rsid w:val="00F904BC"/>
    <w:rsid w:val="00F92D16"/>
    <w:rsid w:val="00F95FF3"/>
    <w:rsid w:val="00FA3421"/>
    <w:rsid w:val="00FB2F10"/>
    <w:rsid w:val="00FD152D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F8D209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165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table" w:styleId="a9">
    <w:name w:val="Table Grid"/>
    <w:basedOn w:val="a1"/>
    <w:rsid w:val="002B0D9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A5825"/>
    <w:rPr>
      <w:b/>
    </w:rPr>
  </w:style>
  <w:style w:type="paragraph" w:customStyle="1" w:styleId="TAC">
    <w:name w:val="TAC"/>
    <w:basedOn w:val="a"/>
    <w:link w:val="TACChar"/>
    <w:rsid w:val="00BA582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A582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BA5825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A5825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BA5825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4</Pages>
  <Words>1126</Words>
  <Characters>6423</Characters>
  <Application>Microsoft Office Word</Application>
  <DocSecurity>0</DocSecurity>
  <Lines>53</Lines>
  <Paragraphs>15</Paragraphs>
  <ScaleCrop>false</ScaleCrop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92</cp:revision>
  <dcterms:created xsi:type="dcterms:W3CDTF">2024-01-12T09:45:00Z</dcterms:created>
  <dcterms:modified xsi:type="dcterms:W3CDTF">2024-04-03T09:13:00Z</dcterms:modified>
</cp:coreProperties>
</file>